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7CBAA" w14:textId="1D360B2E" w:rsidR="008E5EF3" w:rsidRDefault="008E5EF3" w:rsidP="008E5EF3">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3F6A7C">
        <w:rPr>
          <w:b/>
          <w:noProof/>
          <w:sz w:val="24"/>
        </w:rPr>
        <w:t>0239</w:t>
      </w:r>
    </w:p>
    <w:p w14:paraId="379092B6" w14:textId="268D1C72" w:rsidR="00E40877" w:rsidRDefault="008E5EF3" w:rsidP="008E5EF3">
      <w:pPr>
        <w:pStyle w:val="CRCoverPage"/>
        <w:outlineLvl w:val="0"/>
        <w:rPr>
          <w:b/>
          <w:noProof/>
          <w:sz w:val="24"/>
        </w:rPr>
      </w:pPr>
      <w:r>
        <w:rPr>
          <w:b/>
          <w:noProof/>
          <w:sz w:val="24"/>
        </w:rPr>
        <w:t>Athens, Greece; 26</w:t>
      </w:r>
      <w:r w:rsidRPr="00F7018D">
        <w:rPr>
          <w:b/>
          <w:noProof/>
          <w:sz w:val="24"/>
          <w:vertAlign w:val="superscript"/>
        </w:rPr>
        <w:t>th</w:t>
      </w:r>
      <w:r>
        <w:rPr>
          <w:b/>
          <w:noProof/>
          <w:sz w:val="24"/>
        </w:rPr>
        <w:t xml:space="preserve"> February–1</w:t>
      </w:r>
      <w:r w:rsidRPr="00884052">
        <w:rPr>
          <w:b/>
          <w:noProof/>
          <w:sz w:val="24"/>
          <w:vertAlign w:val="superscript"/>
        </w:rPr>
        <w:t>st</w:t>
      </w:r>
      <w:r>
        <w:rPr>
          <w:b/>
          <w:noProof/>
          <w:sz w:val="24"/>
        </w:rPr>
        <w:t xml:space="preserve"> March 2024</w:t>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t xml:space="preserve"> revision of </w:t>
      </w:r>
      <w:r w:rsidR="00B90DDF" w:rsidRPr="00B90DDF">
        <w:rPr>
          <w:b/>
          <w:noProof/>
          <w:sz w:val="24"/>
        </w:rPr>
        <w:t>C4-2</w:t>
      </w:r>
      <w:r w:rsidR="001E6E48">
        <w:rPr>
          <w:b/>
          <w:noProof/>
          <w:sz w:val="24"/>
        </w:rPr>
        <w:t>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38081" w:rsidR="001E41F3" w:rsidRPr="00410371" w:rsidRDefault="00730A64" w:rsidP="00E13F3D">
            <w:pPr>
              <w:pStyle w:val="CRCoverPage"/>
              <w:spacing w:after="0"/>
              <w:jc w:val="right"/>
              <w:rPr>
                <w:b/>
                <w:noProof/>
                <w:sz w:val="28"/>
              </w:rPr>
            </w:pPr>
            <w:fldSimple w:instr=" DOCPROPERTY  Spec#  \* MERGEFORMAT ">
              <w:r w:rsidR="00B47F5B">
                <w:rPr>
                  <w:b/>
                  <w:noProof/>
                  <w:sz w:val="28"/>
                </w:rPr>
                <w:t>29.</w:t>
              </w:r>
              <w:r w:rsidR="006C5261">
                <w:rPr>
                  <w:b/>
                  <w:noProof/>
                  <w:sz w:val="28"/>
                </w:rPr>
                <w:t>5</w:t>
              </w:r>
              <w:r w:rsidR="0005171C">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1F74F" w:rsidR="001E41F3" w:rsidRPr="00410371" w:rsidRDefault="00730A64" w:rsidP="00547111">
            <w:pPr>
              <w:pStyle w:val="CRCoverPage"/>
              <w:spacing w:after="0"/>
              <w:rPr>
                <w:noProof/>
              </w:rPr>
            </w:pPr>
            <w:r>
              <w:fldChar w:fldCharType="begin"/>
            </w:r>
            <w:r>
              <w:instrText xml:space="preserve"> DOCPROPERTY  Cr#  \* MERGEFORMAT </w:instrText>
            </w:r>
            <w:r>
              <w:fldChar w:fldCharType="separate"/>
            </w:r>
            <w:r w:rsidR="00984617" w:rsidRPr="00984617">
              <w:rPr>
                <w:b/>
                <w:noProof/>
                <w:sz w:val="28"/>
              </w:rPr>
              <w:t>0</w:t>
            </w:r>
            <w:r w:rsidR="003F6A7C">
              <w:rPr>
                <w:b/>
                <w:noProof/>
                <w:sz w:val="28"/>
              </w:rPr>
              <w:t>515</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D7615" w:rsidR="001E41F3" w:rsidRPr="009B0D85" w:rsidRDefault="001E6E48" w:rsidP="00E13F3D">
            <w:pPr>
              <w:pStyle w:val="CRCoverPage"/>
              <w:spacing w:after="0"/>
              <w:jc w:val="center"/>
              <w:rPr>
                <w:b/>
                <w:noProof/>
                <w:sz w:val="28"/>
                <w:szCs w:val="28"/>
              </w:rPr>
            </w:pPr>
            <w:r>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75085A" w:rsidR="001E41F3" w:rsidRPr="00410371" w:rsidRDefault="00730A64">
            <w:pPr>
              <w:pStyle w:val="CRCoverPage"/>
              <w:spacing w:after="0"/>
              <w:jc w:val="center"/>
              <w:rPr>
                <w:noProof/>
                <w:sz w:val="28"/>
              </w:rPr>
            </w:pPr>
            <w:fldSimple w:instr=" DOCPROPERTY  Version  \* MERGEFORMAT ">
              <w:r w:rsidR="00B47F5B">
                <w:rPr>
                  <w:b/>
                  <w:noProof/>
                  <w:sz w:val="28"/>
                </w:rPr>
                <w:t>18.</w:t>
              </w:r>
              <w:r w:rsidR="00D73334">
                <w:rPr>
                  <w:b/>
                  <w:noProof/>
                  <w:sz w:val="28"/>
                </w:rPr>
                <w:t>4</w:t>
              </w:r>
              <w:r w:rsidR="00B47F5B">
                <w:rPr>
                  <w:b/>
                  <w:noProof/>
                  <w:sz w:val="28"/>
                </w:rPr>
                <w:t>.</w:t>
              </w:r>
              <w:r w:rsidR="00D7333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rsidRPr="00AC120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5F3ED" w:rsidR="001E41F3" w:rsidRPr="00BC4CEB" w:rsidRDefault="000356F6">
            <w:pPr>
              <w:pStyle w:val="CRCoverPage"/>
              <w:spacing w:after="0"/>
              <w:ind w:left="100"/>
              <w:rPr>
                <w:noProof/>
                <w:lang w:val="en-US"/>
              </w:rPr>
            </w:pPr>
            <w:r>
              <w:rPr>
                <w:rFonts w:cs="Arial"/>
                <w:szCs w:val="18"/>
              </w:rPr>
              <w:t xml:space="preserve">Update </w:t>
            </w:r>
            <w:proofErr w:type="spellStart"/>
            <w:r>
              <w:rPr>
                <w:rFonts w:cs="Arial"/>
                <w:szCs w:val="18"/>
              </w:rPr>
              <w:t>ProblemDetails</w:t>
            </w:r>
            <w:proofErr w:type="spellEnd"/>
            <w:r>
              <w:rPr>
                <w:noProof/>
              </w:rPr>
              <w:t xml:space="preserve"> </w:t>
            </w:r>
            <w:r w:rsidR="0003370A">
              <w:rPr>
                <w:noProof/>
              </w:rPr>
              <w:t xml:space="preserve">for the </w:t>
            </w:r>
            <w:r w:rsidR="0003370A" w:rsidRPr="00D1205D">
              <w:t>HTTP status code</w:t>
            </w:r>
            <w:r w:rsidR="0003370A">
              <w:t xml:space="preserve"> 403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730A64">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06921" w:rsidR="001E41F3" w:rsidRDefault="001E6E4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SBIProtoc18</w:t>
            </w:r>
            <w:r>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9D34E8" w:rsidR="001E41F3" w:rsidRDefault="00730A64">
            <w:pPr>
              <w:pStyle w:val="CRCoverPage"/>
              <w:spacing w:after="0"/>
              <w:ind w:left="100"/>
              <w:rPr>
                <w:noProof/>
              </w:rPr>
            </w:pPr>
            <w:fldSimple w:instr=" DOCPROPERTY  ResDate  \* MERGEFORMAT ">
              <w:r w:rsidR="005B1B3B">
                <w:rPr>
                  <w:noProof/>
                </w:rPr>
                <w:t>202</w:t>
              </w:r>
              <w:r w:rsidR="001E6E48">
                <w:rPr>
                  <w:noProof/>
                </w:rPr>
                <w:t>4</w:t>
              </w:r>
              <w:r w:rsidR="005B1B3B">
                <w:rPr>
                  <w:noProof/>
                </w:rPr>
                <w:t>-</w:t>
              </w:r>
              <w:r w:rsidR="001E6E48">
                <w:rPr>
                  <w:noProof/>
                </w:rPr>
                <w:t>02</w:t>
              </w:r>
              <w:r w:rsidR="005B1B3B">
                <w:rPr>
                  <w:noProof/>
                </w:rPr>
                <w:t>-</w:t>
              </w:r>
              <w:r w:rsidR="001E6E48">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92C89" w:rsidR="001E41F3" w:rsidRPr="00686C8D" w:rsidRDefault="001E6E48"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730A64">
            <w:pPr>
              <w:pStyle w:val="CRCoverPage"/>
              <w:spacing w:after="0"/>
              <w:ind w:left="100"/>
              <w:rPr>
                <w:noProof/>
              </w:rPr>
            </w:pPr>
            <w:fldSimple w:instr=" DOCPROPERTY  Release  \* MERGEFORMAT ">
              <w:r w:rsidR="0098461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F5CA1" w:rsidR="0083229C" w:rsidRPr="004076CD" w:rsidRDefault="0083229C" w:rsidP="005841A7">
            <w:pPr>
              <w:pStyle w:val="CRCoverPage"/>
              <w:spacing w:after="0"/>
              <w:rPr>
                <w:rFonts w:cs="Arial"/>
                <w:szCs w:val="18"/>
              </w:rPr>
            </w:pPr>
            <w:r>
              <w:rPr>
                <w:noProof/>
              </w:rPr>
              <w:t xml:space="preserve">In 3GPP TS 29.510 </w:t>
            </w:r>
            <w:r w:rsidRPr="00690A26">
              <w:t>Table</w:t>
            </w:r>
            <w:r w:rsidR="00FC1B35">
              <w:t> </w:t>
            </w:r>
            <w:r w:rsidRPr="00690A26">
              <w:t>6.3.4.2.2-2</w:t>
            </w:r>
            <w:r>
              <w:t xml:space="preserve">, </w:t>
            </w:r>
            <w:r>
              <w:rPr>
                <w:noProof/>
              </w:rPr>
              <w:t xml:space="preserve">a new </w:t>
            </w:r>
            <w:r>
              <w:rPr>
                <w:rFonts w:cs="Arial"/>
                <w:szCs w:val="18"/>
              </w:rPr>
              <w:t xml:space="preserve">cause attribute, </w:t>
            </w:r>
            <w:r w:rsidRPr="005841A7">
              <w:rPr>
                <w:noProof/>
              </w:rPr>
              <w:t>"MISSING_PARAMETER"</w:t>
            </w:r>
            <w:r>
              <w:rPr>
                <w:noProof/>
              </w:rPr>
              <w:t>, is used</w:t>
            </w:r>
            <w:r>
              <w:rPr>
                <w:rFonts w:cs="Arial"/>
                <w:szCs w:val="18"/>
              </w:rPr>
              <w:t xml:space="preserve"> for the </w:t>
            </w:r>
            <w:proofErr w:type="spellStart"/>
            <w:r>
              <w:rPr>
                <w:rFonts w:hint="eastAsia"/>
                <w:lang w:eastAsia="zh-CN"/>
              </w:rPr>
              <w:t>P</w:t>
            </w:r>
            <w:r>
              <w:rPr>
                <w:lang w:eastAsia="zh-CN"/>
              </w:rPr>
              <w:t>roblemDetails</w:t>
            </w:r>
            <w:proofErr w:type="spellEnd"/>
            <w:r w:rsidRPr="005841A7">
              <w:rPr>
                <w:noProof/>
              </w:rPr>
              <w:t xml:space="preserve"> </w:t>
            </w:r>
            <w:r>
              <w:rPr>
                <w:noProof/>
              </w:rPr>
              <w:t xml:space="preserve">of the response code. This cause is </w:t>
            </w:r>
            <w:r w:rsidRPr="00010950">
              <w:rPr>
                <w:rFonts w:cs="Arial"/>
                <w:szCs w:val="18"/>
              </w:rPr>
              <w:t xml:space="preserve">to indicate </w:t>
            </w:r>
            <w:r>
              <w:rPr>
                <w:rFonts w:cs="Arial"/>
                <w:szCs w:val="18"/>
              </w:rPr>
              <w:t>that there is a</w:t>
            </w:r>
            <w:r w:rsidRPr="00010950">
              <w:rPr>
                <w:rFonts w:cs="Arial"/>
                <w:szCs w:val="18"/>
              </w:rPr>
              <w:t xml:space="preserve"> missing requester</w:t>
            </w:r>
            <w:r>
              <w:rPr>
                <w:rFonts w:cs="Arial"/>
                <w:szCs w:val="18"/>
              </w:rPr>
              <w:t>'</w:t>
            </w:r>
            <w:r w:rsidRPr="00010950">
              <w:rPr>
                <w:rFonts w:cs="Arial"/>
                <w:szCs w:val="18"/>
              </w:rPr>
              <w:t xml:space="preserve">s information. The missing parameter </w:t>
            </w:r>
            <w:r>
              <w:rPr>
                <w:rFonts w:cs="Arial"/>
                <w:szCs w:val="18"/>
              </w:rPr>
              <w:t xml:space="preserve">shall also be </w:t>
            </w:r>
            <w:r w:rsidRPr="00010950">
              <w:rPr>
                <w:rFonts w:cs="Arial"/>
                <w:szCs w:val="18"/>
              </w:rPr>
              <w:t xml:space="preserve">indicated in </w:t>
            </w:r>
            <w:r>
              <w:rPr>
                <w:rFonts w:cs="Arial"/>
                <w:szCs w:val="18"/>
              </w:rPr>
              <w:t>"</w:t>
            </w:r>
            <w:proofErr w:type="spellStart"/>
            <w:r w:rsidRPr="00010950">
              <w:rPr>
                <w:rFonts w:cs="Arial"/>
                <w:szCs w:val="18"/>
              </w:rPr>
              <w:t>invalidParam</w:t>
            </w:r>
            <w:r>
              <w:rPr>
                <w:rFonts w:cs="Arial"/>
                <w:szCs w:val="18"/>
              </w:rPr>
              <w:t>s</w:t>
            </w:r>
            <w:proofErr w:type="spellEnd"/>
            <w:r>
              <w:rPr>
                <w:rFonts w:cs="Arial"/>
                <w:szCs w:val="18"/>
              </w:rPr>
              <w:t xml:space="preserve">" attribute of </w:t>
            </w:r>
            <w:proofErr w:type="spellStart"/>
            <w:r>
              <w:rPr>
                <w:rFonts w:cs="Arial"/>
                <w:szCs w:val="18"/>
              </w:rPr>
              <w:t>ProblemDetails</w:t>
            </w:r>
            <w:proofErr w:type="spellEnd"/>
            <w:r>
              <w:rPr>
                <w:rFonts w:cs="Arial"/>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67578D" w:rsidR="001E41F3" w:rsidRDefault="004076CD" w:rsidP="00B969E0">
            <w:pPr>
              <w:pStyle w:val="CRCoverPage"/>
              <w:spacing w:after="0"/>
            </w:pPr>
            <w:r w:rsidRPr="001D2CEF">
              <w:rPr>
                <w:noProof/>
              </w:rPr>
              <w:t>Table </w:t>
            </w:r>
            <w:r w:rsidRPr="001D2CEF">
              <w:t>5.2.4</w:t>
            </w:r>
            <w:r>
              <w:t>.1</w:t>
            </w:r>
            <w:r w:rsidRPr="001D2CEF">
              <w:t>-1</w:t>
            </w:r>
            <w:r>
              <w:t xml:space="preserve">: In the description of </w:t>
            </w:r>
            <w:r>
              <w:rPr>
                <w:rFonts w:cs="Arial"/>
                <w:szCs w:val="18"/>
              </w:rPr>
              <w:t>"</w:t>
            </w:r>
            <w:proofErr w:type="spellStart"/>
            <w:r w:rsidRPr="00010950">
              <w:rPr>
                <w:rFonts w:cs="Arial"/>
                <w:szCs w:val="18"/>
              </w:rPr>
              <w:t>invalidParam</w:t>
            </w:r>
            <w:r>
              <w:rPr>
                <w:rFonts w:cs="Arial"/>
                <w:szCs w:val="18"/>
              </w:rPr>
              <w:t>s</w:t>
            </w:r>
            <w:proofErr w:type="spellEnd"/>
            <w:r>
              <w:rPr>
                <w:rFonts w:cs="Arial"/>
                <w:szCs w:val="18"/>
              </w:rPr>
              <w:t>" clarify that this IE may contain missing parameter as well</w:t>
            </w:r>
            <w:r w:rsidR="00FC1B3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B663A" w:rsidR="001E41F3" w:rsidRDefault="00D80E3E">
            <w:pPr>
              <w:pStyle w:val="CRCoverPage"/>
              <w:spacing w:after="0"/>
              <w:ind w:left="100"/>
              <w:rPr>
                <w:noProof/>
              </w:rPr>
            </w:pPr>
            <w:r>
              <w:rPr>
                <w:noProof/>
              </w:rPr>
              <w:t>Incomplete stage 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03E58" w:rsidR="001E41F3" w:rsidRDefault="00D80E3E">
            <w:pPr>
              <w:pStyle w:val="CRCoverPage"/>
              <w:spacing w:after="0"/>
              <w:ind w:left="100"/>
              <w:rPr>
                <w:noProof/>
              </w:rPr>
            </w:pPr>
            <w:r>
              <w:rPr>
                <w:noProof/>
              </w:rPr>
              <w:t>5.2.</w:t>
            </w:r>
            <w:r w:rsidR="001B32FD">
              <w:rPr>
                <w:noProof/>
              </w:rPr>
              <w:t>4</w:t>
            </w:r>
            <w:r>
              <w:rPr>
                <w:noProof/>
              </w:rPr>
              <w:t>.</w:t>
            </w:r>
            <w:r w:rsidR="001B32FD">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1E8BED" w:rsidR="001E41F3" w:rsidRDefault="00E475D8">
            <w:pPr>
              <w:pStyle w:val="CRCoverPage"/>
              <w:spacing w:after="0"/>
              <w:ind w:left="100"/>
              <w:rPr>
                <w:noProof/>
              </w:rPr>
            </w:pPr>
            <w:r>
              <w:rPr>
                <w:noProof/>
              </w:rPr>
              <w:t>No changes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780C3" w:rsidR="009B0D85" w:rsidRPr="009B0D85" w:rsidRDefault="009B0D85" w:rsidP="004F0717">
            <w:pPr>
              <w:pStyle w:val="CRCoverPage"/>
              <w:spacing w:after="0"/>
              <w:rPr>
                <w:noProof/>
                <w:lang w:val="en-US"/>
              </w:rPr>
            </w:pP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52DA80" w14:textId="77777777" w:rsidR="0005171C" w:rsidRPr="001D2CEF" w:rsidRDefault="0005171C" w:rsidP="0005171C">
      <w:pPr>
        <w:pStyle w:val="Heading4"/>
      </w:pPr>
      <w:bookmarkStart w:id="2" w:name="_Toc24925780"/>
      <w:bookmarkStart w:id="3" w:name="_Toc24925958"/>
      <w:bookmarkStart w:id="4" w:name="_Toc24926134"/>
      <w:bookmarkStart w:id="5" w:name="_Toc33963987"/>
      <w:bookmarkStart w:id="6" w:name="_Toc33980743"/>
      <w:bookmarkStart w:id="7" w:name="_Toc36462544"/>
      <w:bookmarkStart w:id="8" w:name="_Toc36462740"/>
      <w:bookmarkStart w:id="9" w:name="_Toc43025979"/>
      <w:bookmarkStart w:id="10" w:name="_Toc49763513"/>
      <w:bookmarkStart w:id="11" w:name="_Toc56754209"/>
      <w:bookmarkStart w:id="12" w:name="_Toc88742975"/>
      <w:bookmarkStart w:id="13" w:name="_Toc101253884"/>
      <w:bookmarkStart w:id="14" w:name="_Toc101254323"/>
      <w:bookmarkStart w:id="15" w:name="_Toc104112035"/>
      <w:bookmarkStart w:id="16" w:name="_Toc104192212"/>
      <w:bookmarkStart w:id="17" w:name="_Toc104192773"/>
      <w:bookmarkStart w:id="18" w:name="_Toc133336148"/>
      <w:bookmarkStart w:id="19" w:name="_Toc143984635"/>
      <w:bookmarkStart w:id="20" w:name="_Toc144147411"/>
      <w:bookmarkStart w:id="21" w:name="_Toc153885205"/>
      <w:r w:rsidRPr="001D2CEF">
        <w:t>5.2.4.1</w:t>
      </w:r>
      <w:r w:rsidRPr="001D2CEF">
        <w:tab/>
        <w:t xml:space="preserve">Type: </w:t>
      </w:r>
      <w:proofErr w:type="spellStart"/>
      <w:r w:rsidRPr="001D2CEF">
        <w:t>ProblemDetails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spellEnd"/>
    </w:p>
    <w:p w14:paraId="52951B65" w14:textId="77777777" w:rsidR="0005171C" w:rsidRPr="001D2CEF" w:rsidRDefault="0005171C" w:rsidP="0005171C">
      <w:pPr>
        <w:pStyle w:val="TH"/>
      </w:pPr>
      <w:r w:rsidRPr="001D2CEF">
        <w:rPr>
          <w:noProof/>
        </w:rPr>
        <w:t>Table </w:t>
      </w:r>
      <w:r w:rsidRPr="001D2CEF">
        <w:t>5.2.4</w:t>
      </w:r>
      <w:r>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171C" w:rsidRPr="001D2CEF" w14:paraId="0E856AF4" w14:textId="77777777" w:rsidTr="00E6416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48C2B0" w14:textId="77777777" w:rsidR="0005171C" w:rsidRPr="001D2CEF" w:rsidRDefault="0005171C" w:rsidP="00E64160">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61C157" w14:textId="77777777" w:rsidR="0005171C" w:rsidRPr="001D2CEF" w:rsidRDefault="0005171C" w:rsidP="00E64160">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2F38E" w14:textId="77777777" w:rsidR="0005171C" w:rsidRPr="001D2CEF" w:rsidRDefault="0005171C" w:rsidP="00E64160">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867D55" w14:textId="77777777" w:rsidR="0005171C" w:rsidRPr="001D2CEF" w:rsidRDefault="0005171C" w:rsidP="00E64160">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82EB30" w14:textId="77777777" w:rsidR="0005171C" w:rsidRPr="001D2CEF" w:rsidRDefault="0005171C" w:rsidP="00E64160">
            <w:pPr>
              <w:pStyle w:val="TAH"/>
              <w:rPr>
                <w:rFonts w:cs="Arial"/>
                <w:szCs w:val="18"/>
              </w:rPr>
            </w:pPr>
            <w:r w:rsidRPr="001D2CEF">
              <w:rPr>
                <w:rFonts w:cs="Arial"/>
                <w:szCs w:val="18"/>
              </w:rPr>
              <w:t>Description</w:t>
            </w:r>
          </w:p>
        </w:tc>
      </w:tr>
      <w:tr w:rsidR="0005171C" w:rsidRPr="001D2CEF" w14:paraId="1BD1DAA6" w14:textId="77777777" w:rsidTr="00E64160">
        <w:trPr>
          <w:jc w:val="center"/>
        </w:trPr>
        <w:tc>
          <w:tcPr>
            <w:tcW w:w="2090" w:type="dxa"/>
            <w:tcBorders>
              <w:top w:val="single" w:sz="4" w:space="0" w:color="auto"/>
              <w:left w:val="single" w:sz="4" w:space="0" w:color="auto"/>
              <w:bottom w:val="single" w:sz="4" w:space="0" w:color="auto"/>
              <w:right w:val="single" w:sz="4" w:space="0" w:color="auto"/>
            </w:tcBorders>
          </w:tcPr>
          <w:p w14:paraId="2F64D64D" w14:textId="77777777" w:rsidR="0005171C" w:rsidRPr="001D2CEF" w:rsidRDefault="0005171C" w:rsidP="00E64160">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A7E22A3" w14:textId="77777777" w:rsidR="0005171C" w:rsidRPr="001D2CEF" w:rsidRDefault="0005171C" w:rsidP="00E64160">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640398CF" w14:textId="77777777" w:rsidR="0005171C" w:rsidRPr="001D2CEF" w:rsidRDefault="0005171C" w:rsidP="00E64160">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90A35FB" w14:textId="77777777" w:rsidR="0005171C" w:rsidRPr="001D2CEF" w:rsidRDefault="0005171C" w:rsidP="00E64160">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7C5D6E5" w14:textId="77777777" w:rsidR="0005171C" w:rsidRPr="001D2CEF" w:rsidRDefault="0005171C" w:rsidP="00E64160">
            <w:pPr>
              <w:pStyle w:val="TAL"/>
              <w:rPr>
                <w:rFonts w:cs="Arial"/>
                <w:szCs w:val="18"/>
              </w:rPr>
            </w:pPr>
            <w:r w:rsidRPr="001D2CEF">
              <w:rPr>
                <w:rFonts w:cs="Arial"/>
                <w:szCs w:val="18"/>
              </w:rPr>
              <w:t xml:space="preserve">A URI reference according to IETF RFC 3986 [6] that identifies the problem type. </w:t>
            </w:r>
          </w:p>
        </w:tc>
      </w:tr>
      <w:tr w:rsidR="0005171C" w:rsidRPr="001D2CEF" w14:paraId="12412C60" w14:textId="77777777" w:rsidTr="00E64160">
        <w:trPr>
          <w:jc w:val="center"/>
        </w:trPr>
        <w:tc>
          <w:tcPr>
            <w:tcW w:w="2090" w:type="dxa"/>
            <w:tcBorders>
              <w:top w:val="single" w:sz="4" w:space="0" w:color="auto"/>
              <w:left w:val="single" w:sz="4" w:space="0" w:color="auto"/>
              <w:bottom w:val="single" w:sz="4" w:space="0" w:color="auto"/>
              <w:right w:val="single" w:sz="4" w:space="0" w:color="auto"/>
            </w:tcBorders>
          </w:tcPr>
          <w:p w14:paraId="5CBDC268" w14:textId="77777777" w:rsidR="0005171C" w:rsidRPr="001D2CEF" w:rsidRDefault="0005171C" w:rsidP="00E64160">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6D80125" w14:textId="77777777" w:rsidR="0005171C" w:rsidRPr="001D2CEF" w:rsidRDefault="0005171C" w:rsidP="00E64160">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7B0E1D3" w14:textId="77777777" w:rsidR="0005171C" w:rsidRPr="001D2CEF" w:rsidRDefault="0005171C" w:rsidP="00E64160">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7D43F62" w14:textId="77777777" w:rsidR="0005171C" w:rsidRPr="001D2CEF" w:rsidRDefault="0005171C" w:rsidP="00E64160">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490635F" w14:textId="77777777" w:rsidR="0005171C" w:rsidRPr="001D2CEF" w:rsidRDefault="0005171C" w:rsidP="00E64160">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05171C" w:rsidRPr="001D2CEF" w14:paraId="025735FC" w14:textId="77777777" w:rsidTr="00E64160">
        <w:trPr>
          <w:jc w:val="center"/>
        </w:trPr>
        <w:tc>
          <w:tcPr>
            <w:tcW w:w="2090" w:type="dxa"/>
            <w:tcBorders>
              <w:top w:val="single" w:sz="4" w:space="0" w:color="auto"/>
              <w:left w:val="single" w:sz="4" w:space="0" w:color="auto"/>
              <w:bottom w:val="single" w:sz="4" w:space="0" w:color="auto"/>
              <w:right w:val="single" w:sz="4" w:space="0" w:color="auto"/>
            </w:tcBorders>
          </w:tcPr>
          <w:p w14:paraId="695011D3" w14:textId="77777777" w:rsidR="0005171C" w:rsidRPr="001D2CEF" w:rsidRDefault="0005171C" w:rsidP="00E64160">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3FC8B946" w14:textId="77777777" w:rsidR="0005171C" w:rsidRPr="001D2CEF" w:rsidRDefault="0005171C" w:rsidP="00E64160">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1278824E" w14:textId="77777777" w:rsidR="0005171C" w:rsidRPr="001D2CEF" w:rsidRDefault="0005171C" w:rsidP="00E64160">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42BB5F1" w14:textId="77777777" w:rsidR="0005171C" w:rsidRPr="001D2CEF" w:rsidRDefault="0005171C" w:rsidP="00E64160">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BEF9C98" w14:textId="77777777" w:rsidR="0005171C" w:rsidRPr="001D2CEF" w:rsidRDefault="0005171C" w:rsidP="00E64160">
            <w:pPr>
              <w:pStyle w:val="TAL"/>
              <w:rPr>
                <w:rFonts w:cs="Arial"/>
                <w:szCs w:val="18"/>
              </w:rPr>
            </w:pPr>
            <w:r w:rsidRPr="001D2CEF">
              <w:rPr>
                <w:rFonts w:cs="Arial"/>
                <w:szCs w:val="18"/>
              </w:rPr>
              <w:t>The HTTP status code for this occurrence of the problem.</w:t>
            </w:r>
          </w:p>
        </w:tc>
      </w:tr>
      <w:tr w:rsidR="0005171C" w:rsidRPr="001D2CEF" w14:paraId="314DBD63" w14:textId="77777777" w:rsidTr="00E64160">
        <w:trPr>
          <w:jc w:val="center"/>
        </w:trPr>
        <w:tc>
          <w:tcPr>
            <w:tcW w:w="2090" w:type="dxa"/>
            <w:tcBorders>
              <w:top w:val="single" w:sz="4" w:space="0" w:color="auto"/>
              <w:left w:val="single" w:sz="4" w:space="0" w:color="auto"/>
              <w:bottom w:val="single" w:sz="4" w:space="0" w:color="auto"/>
              <w:right w:val="single" w:sz="4" w:space="0" w:color="auto"/>
            </w:tcBorders>
          </w:tcPr>
          <w:p w14:paraId="66BEB1F4" w14:textId="77777777" w:rsidR="0005171C" w:rsidRPr="001D2CEF" w:rsidRDefault="0005171C" w:rsidP="00E64160">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CBDBA54" w14:textId="77777777" w:rsidR="0005171C" w:rsidRPr="001D2CEF" w:rsidRDefault="0005171C" w:rsidP="00E64160">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5A20D71" w14:textId="77777777" w:rsidR="0005171C" w:rsidRPr="001D2CEF" w:rsidRDefault="0005171C" w:rsidP="00E64160">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44EA9B97" w14:textId="77777777" w:rsidR="0005171C" w:rsidRPr="001D2CEF" w:rsidRDefault="0005171C" w:rsidP="00E64160">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5FCD23" w14:textId="77777777" w:rsidR="0005171C" w:rsidRPr="001D2CEF" w:rsidRDefault="0005171C" w:rsidP="00E64160">
            <w:pPr>
              <w:pStyle w:val="TAL"/>
              <w:rPr>
                <w:rFonts w:cs="Arial"/>
                <w:szCs w:val="18"/>
              </w:rPr>
            </w:pPr>
            <w:r w:rsidRPr="001D2CEF">
              <w:rPr>
                <w:rFonts w:cs="Arial"/>
                <w:szCs w:val="18"/>
              </w:rPr>
              <w:t>A human-readable explanation specific to this occurrence of the problem.</w:t>
            </w:r>
          </w:p>
        </w:tc>
      </w:tr>
      <w:tr w:rsidR="0005171C" w:rsidRPr="001D2CEF" w14:paraId="0BDAB979" w14:textId="77777777" w:rsidTr="00E64160">
        <w:trPr>
          <w:jc w:val="center"/>
        </w:trPr>
        <w:tc>
          <w:tcPr>
            <w:tcW w:w="2090" w:type="dxa"/>
            <w:tcBorders>
              <w:top w:val="single" w:sz="4" w:space="0" w:color="auto"/>
              <w:left w:val="single" w:sz="4" w:space="0" w:color="auto"/>
              <w:bottom w:val="single" w:sz="4" w:space="0" w:color="auto"/>
              <w:right w:val="single" w:sz="4" w:space="0" w:color="auto"/>
            </w:tcBorders>
          </w:tcPr>
          <w:p w14:paraId="0E675A9B" w14:textId="77777777" w:rsidR="0005171C" w:rsidRPr="001D2CEF" w:rsidRDefault="0005171C" w:rsidP="00E64160">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2E0BA568" w14:textId="77777777" w:rsidR="0005171C" w:rsidRPr="001D2CEF" w:rsidRDefault="0005171C" w:rsidP="00E64160">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0FD549FF" w14:textId="77777777" w:rsidR="0005171C" w:rsidRPr="001D2CEF" w:rsidRDefault="0005171C" w:rsidP="00E64160">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4846C7E" w14:textId="77777777" w:rsidR="0005171C" w:rsidRPr="001D2CEF" w:rsidRDefault="0005171C" w:rsidP="00E64160">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742E1BB" w14:textId="77777777" w:rsidR="0005171C" w:rsidRPr="001D2CEF" w:rsidRDefault="0005171C" w:rsidP="00E64160">
            <w:pPr>
              <w:pStyle w:val="TAL"/>
              <w:rPr>
                <w:rFonts w:cs="Arial"/>
                <w:szCs w:val="18"/>
              </w:rPr>
            </w:pPr>
            <w:r w:rsidRPr="001D2CEF">
              <w:rPr>
                <w:rFonts w:cs="Arial"/>
                <w:szCs w:val="18"/>
              </w:rPr>
              <w:t xml:space="preserve">A URI reference that identifies the specific occurrence of the problem. </w:t>
            </w:r>
          </w:p>
        </w:tc>
      </w:tr>
      <w:tr w:rsidR="0005171C" w:rsidRPr="001D2CEF" w14:paraId="2EB3D933" w14:textId="77777777" w:rsidTr="00E64160">
        <w:trPr>
          <w:jc w:val="center"/>
        </w:trPr>
        <w:tc>
          <w:tcPr>
            <w:tcW w:w="2090" w:type="dxa"/>
            <w:tcBorders>
              <w:top w:val="single" w:sz="4" w:space="0" w:color="auto"/>
              <w:left w:val="single" w:sz="4" w:space="0" w:color="auto"/>
              <w:bottom w:val="single" w:sz="4" w:space="0" w:color="auto"/>
              <w:right w:val="single" w:sz="4" w:space="0" w:color="auto"/>
            </w:tcBorders>
          </w:tcPr>
          <w:p w14:paraId="610A1811" w14:textId="77777777" w:rsidR="0005171C" w:rsidRPr="001D2CEF" w:rsidRDefault="0005171C" w:rsidP="00E64160">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5B4A3E75" w14:textId="77777777" w:rsidR="0005171C" w:rsidRPr="001D2CEF" w:rsidRDefault="0005171C" w:rsidP="00E64160">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A4AF920" w14:textId="77777777" w:rsidR="0005171C" w:rsidRPr="001D2CEF" w:rsidRDefault="0005171C" w:rsidP="00E64160">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39442CAC" w14:textId="77777777" w:rsidR="0005171C" w:rsidRPr="001D2CEF" w:rsidRDefault="0005171C" w:rsidP="00E64160">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772997B" w14:textId="77777777" w:rsidR="0005171C" w:rsidRPr="001D2CEF" w:rsidRDefault="0005171C" w:rsidP="00E64160">
            <w:pPr>
              <w:pStyle w:val="TAL"/>
              <w:rPr>
                <w:rFonts w:cs="Arial"/>
                <w:szCs w:val="18"/>
              </w:rPr>
            </w:pPr>
            <w:r w:rsidRPr="001D2CEF">
              <w:t>A machine-readable application error cause specific to this occurrence of the problem</w:t>
            </w:r>
          </w:p>
          <w:p w14:paraId="5276B2BD" w14:textId="77777777" w:rsidR="0005171C" w:rsidRPr="001D2CEF" w:rsidRDefault="0005171C" w:rsidP="00E64160">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05171C" w:rsidRPr="001D2CEF" w14:paraId="19160BCF" w14:textId="77777777" w:rsidTr="00E64160">
        <w:trPr>
          <w:jc w:val="center"/>
        </w:trPr>
        <w:tc>
          <w:tcPr>
            <w:tcW w:w="2090" w:type="dxa"/>
            <w:tcBorders>
              <w:top w:val="single" w:sz="4" w:space="0" w:color="auto"/>
              <w:left w:val="single" w:sz="4" w:space="0" w:color="auto"/>
              <w:bottom w:val="single" w:sz="4" w:space="0" w:color="auto"/>
              <w:right w:val="single" w:sz="4" w:space="0" w:color="auto"/>
            </w:tcBorders>
          </w:tcPr>
          <w:p w14:paraId="44A03984" w14:textId="77777777" w:rsidR="0005171C" w:rsidRPr="001D2CEF" w:rsidRDefault="0005171C" w:rsidP="00E64160">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51CB5B70" w14:textId="77777777" w:rsidR="0005171C" w:rsidRPr="001D2CEF" w:rsidRDefault="0005171C" w:rsidP="00E64160">
            <w:pPr>
              <w:pStyle w:val="TAL"/>
            </w:pPr>
            <w:proofErr w:type="gramStart"/>
            <w:r w:rsidRPr="001D2CEF">
              <w:t>array(</w:t>
            </w:r>
            <w:proofErr w:type="spellStart"/>
            <w:proofErr w:type="gramEnd"/>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017FB367" w14:textId="77777777" w:rsidR="0005171C" w:rsidRPr="001D2CEF" w:rsidRDefault="0005171C" w:rsidP="00E64160">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B12367C" w14:textId="77777777" w:rsidR="0005171C" w:rsidRPr="001D2CEF" w:rsidRDefault="0005171C" w:rsidP="00E64160">
            <w:pPr>
              <w:pStyle w:val="TAL"/>
            </w:pPr>
            <w:proofErr w:type="gramStart"/>
            <w:r w:rsidRPr="001D2CEF">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C0F224" w14:textId="40ECB1A7" w:rsidR="0005171C" w:rsidRPr="001D2CEF" w:rsidRDefault="0005171C" w:rsidP="00E64160">
            <w:pPr>
              <w:pStyle w:val="TAL"/>
              <w:rPr>
                <w:rFonts w:cs="Arial"/>
                <w:szCs w:val="18"/>
              </w:rPr>
            </w:pPr>
            <w:r w:rsidRPr="001D2CEF">
              <w:rPr>
                <w:rFonts w:cs="Arial"/>
                <w:szCs w:val="18"/>
              </w:rPr>
              <w:t>Description of invalid</w:t>
            </w:r>
            <w:ins w:id="22" w:author="HW_CT4#121" w:date="2024-01-26T16:18:00Z">
              <w:r w:rsidR="00D12989">
                <w:rPr>
                  <w:rFonts w:cs="Arial"/>
                  <w:szCs w:val="18"/>
                </w:rPr>
                <w:t xml:space="preserve"> or missing</w:t>
              </w:r>
            </w:ins>
            <w:r w:rsidRPr="001D2CEF">
              <w:rPr>
                <w:rFonts w:cs="Arial"/>
                <w:szCs w:val="18"/>
              </w:rPr>
              <w:t xml:space="preserve"> parameters, for a request rejected due to invalid </w:t>
            </w:r>
            <w:ins w:id="23" w:author="HW_CT4#121" w:date="2024-01-26T16:18:00Z">
              <w:r w:rsidR="00214415">
                <w:rPr>
                  <w:rFonts w:cs="Arial"/>
                  <w:szCs w:val="18"/>
                </w:rPr>
                <w:t xml:space="preserve">or missing </w:t>
              </w:r>
            </w:ins>
            <w:r w:rsidRPr="001D2CEF">
              <w:rPr>
                <w:rFonts w:cs="Arial"/>
                <w:szCs w:val="18"/>
              </w:rPr>
              <w:t>parameters.</w:t>
            </w:r>
          </w:p>
        </w:tc>
      </w:tr>
      <w:tr w:rsidR="0005171C" w:rsidRPr="001D2CEF" w14:paraId="2B4414B9" w14:textId="77777777" w:rsidTr="00E64160">
        <w:trPr>
          <w:jc w:val="center"/>
        </w:trPr>
        <w:tc>
          <w:tcPr>
            <w:tcW w:w="2090" w:type="dxa"/>
            <w:tcBorders>
              <w:top w:val="single" w:sz="4" w:space="0" w:color="auto"/>
              <w:left w:val="single" w:sz="4" w:space="0" w:color="auto"/>
              <w:bottom w:val="single" w:sz="4" w:space="0" w:color="auto"/>
              <w:right w:val="single" w:sz="4" w:space="0" w:color="auto"/>
            </w:tcBorders>
          </w:tcPr>
          <w:p w14:paraId="7DCFD348" w14:textId="77777777" w:rsidR="0005171C" w:rsidRPr="001D2CEF" w:rsidRDefault="0005171C" w:rsidP="00E64160">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8E979DD" w14:textId="77777777" w:rsidR="0005171C" w:rsidRPr="001D2CEF" w:rsidRDefault="0005171C" w:rsidP="00E64160">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FF4E988" w14:textId="77777777" w:rsidR="0005171C" w:rsidRPr="001D2CEF" w:rsidRDefault="0005171C" w:rsidP="00E64160">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11AFBC82" w14:textId="77777777" w:rsidR="0005171C" w:rsidRPr="001D2CEF" w:rsidRDefault="0005171C" w:rsidP="00E64160">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DDF8040" w14:textId="77777777" w:rsidR="0005171C" w:rsidRPr="001D2CEF" w:rsidRDefault="0005171C" w:rsidP="00E64160">
            <w:pPr>
              <w:pStyle w:val="TAL"/>
              <w:rPr>
                <w:rFonts w:cs="Arial"/>
                <w:szCs w:val="18"/>
              </w:rPr>
            </w:pPr>
            <w:r w:rsidRPr="001D2CEF">
              <w:rPr>
                <w:rFonts w:cs="Arial"/>
                <w:szCs w:val="18"/>
              </w:rPr>
              <w:t>Features supported by the NF Service Producer.</w:t>
            </w:r>
          </w:p>
          <w:p w14:paraId="2247D37F" w14:textId="77777777" w:rsidR="0005171C" w:rsidRPr="001D2CEF" w:rsidRDefault="0005171C" w:rsidP="00E64160">
            <w:pPr>
              <w:pStyle w:val="TAL"/>
              <w:rPr>
                <w:rFonts w:cs="Arial"/>
                <w:szCs w:val="18"/>
              </w:rPr>
            </w:pPr>
          </w:p>
          <w:p w14:paraId="3889641D" w14:textId="77777777" w:rsidR="0005171C" w:rsidRPr="001D2CEF" w:rsidRDefault="0005171C" w:rsidP="00E64160">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09D27020" w14:textId="77777777" w:rsidR="0005171C" w:rsidRPr="001D2CEF" w:rsidRDefault="0005171C" w:rsidP="00E64160">
            <w:pPr>
              <w:pStyle w:val="TAL"/>
              <w:rPr>
                <w:lang w:eastAsia="zh-CN"/>
              </w:rPr>
            </w:pPr>
          </w:p>
          <w:p w14:paraId="692428F4" w14:textId="77777777" w:rsidR="0005171C" w:rsidRPr="001D2CEF" w:rsidRDefault="0005171C" w:rsidP="00E64160">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05171C" w:rsidRPr="001D2CEF" w14:paraId="5B146717" w14:textId="77777777" w:rsidTr="00E64160">
        <w:trPr>
          <w:jc w:val="center"/>
        </w:trPr>
        <w:tc>
          <w:tcPr>
            <w:tcW w:w="2090" w:type="dxa"/>
            <w:tcBorders>
              <w:top w:val="single" w:sz="4" w:space="0" w:color="auto"/>
              <w:left w:val="single" w:sz="4" w:space="0" w:color="auto"/>
              <w:bottom w:val="single" w:sz="4" w:space="0" w:color="auto"/>
              <w:right w:val="single" w:sz="4" w:space="0" w:color="auto"/>
            </w:tcBorders>
          </w:tcPr>
          <w:p w14:paraId="6DDBCF40" w14:textId="77777777" w:rsidR="0005171C" w:rsidRDefault="0005171C" w:rsidP="00E64160">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24AAC67C" w14:textId="77777777" w:rsidR="0005171C" w:rsidRDefault="0005171C" w:rsidP="00E64160">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468D3CD1" w14:textId="77777777" w:rsidR="0005171C" w:rsidRDefault="0005171C" w:rsidP="00E641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62F97D" w14:textId="77777777" w:rsidR="0005171C" w:rsidRDefault="0005171C" w:rsidP="00E641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0A08E6" w14:textId="77777777" w:rsidR="0005171C" w:rsidRDefault="0005171C" w:rsidP="00E64160">
            <w:pPr>
              <w:pStyle w:val="TAL"/>
              <w:rPr>
                <w:rFonts w:cs="Arial"/>
                <w:szCs w:val="18"/>
              </w:rPr>
            </w:pPr>
            <w:r>
              <w:rPr>
                <w:rFonts w:cs="Arial"/>
                <w:szCs w:val="18"/>
              </w:rPr>
              <w:t>This IE should be present if an SCP request to get an access token was rejected by the NRF.</w:t>
            </w:r>
          </w:p>
          <w:p w14:paraId="57044D40" w14:textId="77777777" w:rsidR="0005171C" w:rsidRDefault="0005171C" w:rsidP="00E64160">
            <w:pPr>
              <w:pStyle w:val="TAL"/>
              <w:rPr>
                <w:rFonts w:cs="Arial"/>
                <w:szCs w:val="18"/>
              </w:rPr>
            </w:pPr>
            <w:r>
              <w:rPr>
                <w:rFonts w:cs="Arial"/>
                <w:szCs w:val="18"/>
              </w:rPr>
              <w:t>When present, it should contain the Access Token Error content received from the NRF.</w:t>
            </w:r>
          </w:p>
        </w:tc>
      </w:tr>
      <w:tr w:rsidR="0005171C" w:rsidRPr="001D2CEF" w14:paraId="1F66F55F" w14:textId="77777777" w:rsidTr="00E64160">
        <w:trPr>
          <w:jc w:val="center"/>
        </w:trPr>
        <w:tc>
          <w:tcPr>
            <w:tcW w:w="2090" w:type="dxa"/>
            <w:tcBorders>
              <w:top w:val="single" w:sz="4" w:space="0" w:color="auto"/>
              <w:left w:val="single" w:sz="4" w:space="0" w:color="auto"/>
              <w:bottom w:val="single" w:sz="4" w:space="0" w:color="auto"/>
              <w:right w:val="single" w:sz="4" w:space="0" w:color="auto"/>
            </w:tcBorders>
          </w:tcPr>
          <w:p w14:paraId="38C3CB33" w14:textId="77777777" w:rsidR="0005171C" w:rsidRDefault="0005171C" w:rsidP="00E64160">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4A57484E" w14:textId="77777777" w:rsidR="0005171C" w:rsidRDefault="0005171C" w:rsidP="00E64160">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117DBDF1" w14:textId="77777777" w:rsidR="0005171C" w:rsidRDefault="0005171C" w:rsidP="00E641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EC85B8" w14:textId="77777777" w:rsidR="0005171C" w:rsidRDefault="0005171C" w:rsidP="00E641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D29C0A" w14:textId="77777777" w:rsidR="0005171C" w:rsidRDefault="0005171C" w:rsidP="00E64160">
            <w:pPr>
              <w:pStyle w:val="TAL"/>
              <w:rPr>
                <w:rFonts w:cs="Arial"/>
                <w:szCs w:val="18"/>
              </w:rPr>
            </w:pPr>
            <w:r>
              <w:rPr>
                <w:rFonts w:cs="Arial"/>
                <w:szCs w:val="18"/>
              </w:rPr>
              <w:t>This IE may be present if an SCP request to get an access token was rejected by the NRF.</w:t>
            </w:r>
          </w:p>
          <w:p w14:paraId="5DB90E50" w14:textId="77777777" w:rsidR="0005171C" w:rsidRDefault="0005171C" w:rsidP="00E64160">
            <w:pPr>
              <w:pStyle w:val="TAL"/>
              <w:rPr>
                <w:rFonts w:cs="Arial"/>
                <w:szCs w:val="18"/>
              </w:rPr>
            </w:pPr>
            <w:r>
              <w:rPr>
                <w:rFonts w:cs="Arial"/>
                <w:szCs w:val="18"/>
              </w:rPr>
              <w:t xml:space="preserve">When present, it shall contain the Access Token Request that was sent by the SCP.   </w:t>
            </w:r>
          </w:p>
        </w:tc>
      </w:tr>
      <w:tr w:rsidR="0005171C" w:rsidRPr="001D2CEF" w14:paraId="483489DE" w14:textId="77777777" w:rsidTr="00E64160">
        <w:trPr>
          <w:jc w:val="center"/>
        </w:trPr>
        <w:tc>
          <w:tcPr>
            <w:tcW w:w="2090" w:type="dxa"/>
            <w:tcBorders>
              <w:top w:val="single" w:sz="4" w:space="0" w:color="auto"/>
              <w:left w:val="single" w:sz="4" w:space="0" w:color="auto"/>
              <w:bottom w:val="single" w:sz="4" w:space="0" w:color="auto"/>
              <w:right w:val="single" w:sz="4" w:space="0" w:color="auto"/>
            </w:tcBorders>
          </w:tcPr>
          <w:p w14:paraId="4BDFFCFA" w14:textId="77777777" w:rsidR="0005171C" w:rsidRDefault="0005171C" w:rsidP="00E64160">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6AF8D6E3" w14:textId="77777777" w:rsidR="0005171C" w:rsidRDefault="0005171C" w:rsidP="00E64160">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758BB06" w14:textId="77777777" w:rsidR="0005171C" w:rsidRDefault="0005171C" w:rsidP="00E641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0BB90F" w14:textId="77777777" w:rsidR="0005171C" w:rsidRDefault="0005171C" w:rsidP="00E6416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C75329" w14:textId="77777777" w:rsidR="0005171C" w:rsidRDefault="0005171C" w:rsidP="00E64160">
            <w:pPr>
              <w:pStyle w:val="TAL"/>
              <w:rPr>
                <w:rFonts w:cs="Arial"/>
                <w:szCs w:val="18"/>
              </w:rPr>
            </w:pPr>
            <w:r>
              <w:rPr>
                <w:rFonts w:cs="Arial"/>
                <w:szCs w:val="18"/>
              </w:rPr>
              <w:t>This IE may be present if an SCP request to get an access token was rejected by the NRF.</w:t>
            </w:r>
          </w:p>
          <w:p w14:paraId="47CE1626" w14:textId="77777777" w:rsidR="0005171C" w:rsidRDefault="0005171C" w:rsidP="00E64160">
            <w:pPr>
              <w:pStyle w:val="TAL"/>
              <w:rPr>
                <w:rFonts w:cs="Arial"/>
                <w:szCs w:val="18"/>
              </w:rPr>
            </w:pPr>
            <w:r>
              <w:rPr>
                <w:rFonts w:cs="Arial"/>
                <w:szCs w:val="18"/>
              </w:rPr>
              <w:t xml:space="preserve">When present, it shall contain the Identity (i.e. FQDN) of the NRF that rejected the access token request. </w:t>
            </w:r>
          </w:p>
        </w:tc>
      </w:tr>
      <w:tr w:rsidR="0005171C" w:rsidRPr="001D2CEF" w14:paraId="49AC3E96" w14:textId="77777777" w:rsidTr="00E64160">
        <w:trPr>
          <w:jc w:val="center"/>
        </w:trPr>
        <w:tc>
          <w:tcPr>
            <w:tcW w:w="2090" w:type="dxa"/>
            <w:tcBorders>
              <w:top w:val="single" w:sz="4" w:space="0" w:color="auto"/>
              <w:left w:val="single" w:sz="4" w:space="0" w:color="auto"/>
              <w:bottom w:val="single" w:sz="4" w:space="0" w:color="auto"/>
              <w:right w:val="single" w:sz="4" w:space="0" w:color="auto"/>
            </w:tcBorders>
          </w:tcPr>
          <w:p w14:paraId="2299F03A" w14:textId="77777777" w:rsidR="0005171C" w:rsidRDefault="0005171C" w:rsidP="00E64160">
            <w:pPr>
              <w:pStyle w:val="TAL"/>
            </w:pPr>
            <w:bookmarkStart w:id="24" w:name="_Hlk117203490"/>
            <w:proofErr w:type="spellStart"/>
            <w:r>
              <w:t>supportedApiVersions</w:t>
            </w:r>
            <w:bookmarkEnd w:id="24"/>
            <w:proofErr w:type="spellEnd"/>
          </w:p>
        </w:tc>
        <w:tc>
          <w:tcPr>
            <w:tcW w:w="1559" w:type="dxa"/>
            <w:tcBorders>
              <w:top w:val="single" w:sz="4" w:space="0" w:color="auto"/>
              <w:left w:val="single" w:sz="4" w:space="0" w:color="auto"/>
              <w:bottom w:val="single" w:sz="4" w:space="0" w:color="auto"/>
              <w:right w:val="single" w:sz="4" w:space="0" w:color="auto"/>
            </w:tcBorders>
          </w:tcPr>
          <w:p w14:paraId="06A1AE1A" w14:textId="77777777" w:rsidR="0005171C" w:rsidRDefault="0005171C" w:rsidP="00E6416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A0C46F" w14:textId="77777777" w:rsidR="0005171C" w:rsidRDefault="0005171C" w:rsidP="00E641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9C9783" w14:textId="77777777" w:rsidR="0005171C" w:rsidRDefault="0005171C" w:rsidP="00E6416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6D577B" w14:textId="77777777" w:rsidR="0005171C" w:rsidRDefault="0005171C" w:rsidP="00E64160">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58C1C9D2" w14:textId="77777777" w:rsidR="0005171C" w:rsidRDefault="0005171C" w:rsidP="00E64160">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1D6869B6" w14:textId="77777777" w:rsidR="0005171C" w:rsidRDefault="0005171C" w:rsidP="00E64160">
            <w:pPr>
              <w:pStyle w:val="TAL"/>
              <w:rPr>
                <w:rFonts w:cs="Arial"/>
                <w:szCs w:val="18"/>
              </w:rPr>
            </w:pPr>
            <w:r>
              <w:rPr>
                <w:rFonts w:cs="Arial"/>
                <w:szCs w:val="18"/>
              </w:rPr>
              <w:t xml:space="preserve">The API version shall be encoded as the </w:t>
            </w:r>
            <w:proofErr w:type="spellStart"/>
            <w:r w:rsidRPr="00690A26">
              <w:t>apiVersionInUri</w:t>
            </w:r>
            <w:proofErr w:type="spellEnd"/>
            <w:r>
              <w:t xml:space="preserve"> defined in </w:t>
            </w:r>
            <w:proofErr w:type="spellStart"/>
            <w:r w:rsidRPr="00690A26">
              <w:t>NFServiceVersion</w:t>
            </w:r>
            <w:proofErr w:type="spellEnd"/>
            <w:r>
              <w:t xml:space="preserve"> defined in 3GPP TS 29.510 [29] </w:t>
            </w:r>
            <w:r w:rsidRPr="00690A26">
              <w:rPr>
                <w:rFonts w:cs="Arial"/>
                <w:szCs w:val="18"/>
              </w:rPr>
              <w:t>(e.g. "v1").</w:t>
            </w:r>
          </w:p>
        </w:tc>
      </w:tr>
      <w:tr w:rsidR="0005171C" w:rsidRPr="001D2CEF" w14:paraId="16025B27" w14:textId="77777777" w:rsidTr="00E6416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FE9E7AA" w14:textId="77777777" w:rsidR="0005171C" w:rsidRPr="001D2CEF" w:rsidRDefault="0005171C" w:rsidP="00E64160">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7B696987" w14:textId="77777777" w:rsidR="0005171C" w:rsidRPr="001D2CEF" w:rsidRDefault="0005171C" w:rsidP="00E64160">
            <w:pPr>
              <w:pStyle w:val="TAN"/>
            </w:pPr>
            <w:r w:rsidRPr="001D2CEF">
              <w:t>NOTE 2:</w:t>
            </w:r>
            <w:r w:rsidRPr="001D2CEF">
              <w:tab/>
              <w:t>Additional attributes may be defined per API.</w:t>
            </w:r>
          </w:p>
        </w:tc>
      </w:tr>
    </w:tbl>
    <w:p w14:paraId="736FAB6D" w14:textId="77777777" w:rsidR="0005171C" w:rsidRPr="001D2CEF" w:rsidRDefault="0005171C" w:rsidP="0005171C"/>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D61FE" w14:textId="77777777" w:rsidR="00095CE7" w:rsidRDefault="00095CE7">
      <w:r>
        <w:separator/>
      </w:r>
    </w:p>
  </w:endnote>
  <w:endnote w:type="continuationSeparator" w:id="0">
    <w:p w14:paraId="61F76F2F" w14:textId="77777777" w:rsidR="00095CE7" w:rsidRDefault="00095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B06D0" w14:textId="77777777" w:rsidR="00095CE7" w:rsidRDefault="00095CE7">
      <w:r>
        <w:separator/>
      </w:r>
    </w:p>
  </w:footnote>
  <w:footnote w:type="continuationSeparator" w:id="0">
    <w:p w14:paraId="1C3B7F8F" w14:textId="77777777" w:rsidR="00095CE7" w:rsidRDefault="00095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3D1C" w:rsidRDefault="00773D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3D1C" w:rsidRDefault="00773D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3D1C" w:rsidRDefault="00773D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3D1C" w:rsidRDefault="00773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5"/>
  </w:num>
  <w:num w:numId="6">
    <w:abstractNumId w:val="21"/>
  </w:num>
  <w:num w:numId="7">
    <w:abstractNumId w:val="23"/>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CT4#121">
    <w15:presenceInfo w15:providerId="None" w15:userId="HW_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3370A"/>
    <w:rsid w:val="000356F6"/>
    <w:rsid w:val="0005171C"/>
    <w:rsid w:val="0005682E"/>
    <w:rsid w:val="00070A9B"/>
    <w:rsid w:val="000756C1"/>
    <w:rsid w:val="000869D7"/>
    <w:rsid w:val="00093529"/>
    <w:rsid w:val="00095CE7"/>
    <w:rsid w:val="000A6394"/>
    <w:rsid w:val="000B7FED"/>
    <w:rsid w:val="000C038A"/>
    <w:rsid w:val="000C6598"/>
    <w:rsid w:val="000D00BA"/>
    <w:rsid w:val="000D44B3"/>
    <w:rsid w:val="000D6908"/>
    <w:rsid w:val="000D6ED8"/>
    <w:rsid w:val="00145D43"/>
    <w:rsid w:val="0015427F"/>
    <w:rsid w:val="00192C46"/>
    <w:rsid w:val="001953A9"/>
    <w:rsid w:val="001A08B3"/>
    <w:rsid w:val="001A769F"/>
    <w:rsid w:val="001A7B60"/>
    <w:rsid w:val="001B32FD"/>
    <w:rsid w:val="001B52F0"/>
    <w:rsid w:val="001B7A65"/>
    <w:rsid w:val="001E41F3"/>
    <w:rsid w:val="001E6E48"/>
    <w:rsid w:val="001F5B25"/>
    <w:rsid w:val="00202BE1"/>
    <w:rsid w:val="00214415"/>
    <w:rsid w:val="00217D24"/>
    <w:rsid w:val="002211C3"/>
    <w:rsid w:val="00233E6E"/>
    <w:rsid w:val="0026004D"/>
    <w:rsid w:val="002640DD"/>
    <w:rsid w:val="00275D12"/>
    <w:rsid w:val="00284FEB"/>
    <w:rsid w:val="002860C4"/>
    <w:rsid w:val="00297471"/>
    <w:rsid w:val="002B5741"/>
    <w:rsid w:val="002D2017"/>
    <w:rsid w:val="002E472E"/>
    <w:rsid w:val="002F6EEC"/>
    <w:rsid w:val="00305409"/>
    <w:rsid w:val="003124FC"/>
    <w:rsid w:val="0031733E"/>
    <w:rsid w:val="00332CA5"/>
    <w:rsid w:val="00355909"/>
    <w:rsid w:val="003574A8"/>
    <w:rsid w:val="003609EF"/>
    <w:rsid w:val="0036231A"/>
    <w:rsid w:val="00374DD4"/>
    <w:rsid w:val="00392D70"/>
    <w:rsid w:val="003A1033"/>
    <w:rsid w:val="003E1A36"/>
    <w:rsid w:val="003F6A7C"/>
    <w:rsid w:val="004076CD"/>
    <w:rsid w:val="00410338"/>
    <w:rsid w:val="00410371"/>
    <w:rsid w:val="004242F1"/>
    <w:rsid w:val="00425379"/>
    <w:rsid w:val="004932C6"/>
    <w:rsid w:val="004B75B7"/>
    <w:rsid w:val="004F0717"/>
    <w:rsid w:val="0050264A"/>
    <w:rsid w:val="005141D9"/>
    <w:rsid w:val="0051580D"/>
    <w:rsid w:val="005209DF"/>
    <w:rsid w:val="005327E7"/>
    <w:rsid w:val="005445E4"/>
    <w:rsid w:val="00546D8C"/>
    <w:rsid w:val="00547111"/>
    <w:rsid w:val="00572DBA"/>
    <w:rsid w:val="005736B0"/>
    <w:rsid w:val="005841A7"/>
    <w:rsid w:val="00590922"/>
    <w:rsid w:val="00592D74"/>
    <w:rsid w:val="005A61B0"/>
    <w:rsid w:val="005B1B3B"/>
    <w:rsid w:val="005E2C44"/>
    <w:rsid w:val="00612A86"/>
    <w:rsid w:val="00621188"/>
    <w:rsid w:val="006257ED"/>
    <w:rsid w:val="00650DF8"/>
    <w:rsid w:val="00653DE4"/>
    <w:rsid w:val="00665C47"/>
    <w:rsid w:val="00686C8D"/>
    <w:rsid w:val="00695808"/>
    <w:rsid w:val="006B46FB"/>
    <w:rsid w:val="006B55B3"/>
    <w:rsid w:val="006C5261"/>
    <w:rsid w:val="006E21FB"/>
    <w:rsid w:val="006F4128"/>
    <w:rsid w:val="007025C9"/>
    <w:rsid w:val="00730A64"/>
    <w:rsid w:val="00740417"/>
    <w:rsid w:val="0075290F"/>
    <w:rsid w:val="00773D1C"/>
    <w:rsid w:val="0078067A"/>
    <w:rsid w:val="00792342"/>
    <w:rsid w:val="007977A8"/>
    <w:rsid w:val="007B512A"/>
    <w:rsid w:val="007C2097"/>
    <w:rsid w:val="007C6FAD"/>
    <w:rsid w:val="007D6A07"/>
    <w:rsid w:val="007E1532"/>
    <w:rsid w:val="007F7259"/>
    <w:rsid w:val="008040A8"/>
    <w:rsid w:val="00813282"/>
    <w:rsid w:val="008279FA"/>
    <w:rsid w:val="0083229C"/>
    <w:rsid w:val="00832408"/>
    <w:rsid w:val="00833486"/>
    <w:rsid w:val="00841A5A"/>
    <w:rsid w:val="00842657"/>
    <w:rsid w:val="008626E7"/>
    <w:rsid w:val="008630CF"/>
    <w:rsid w:val="00863720"/>
    <w:rsid w:val="00870EE7"/>
    <w:rsid w:val="008863B9"/>
    <w:rsid w:val="008A3A05"/>
    <w:rsid w:val="008A45A6"/>
    <w:rsid w:val="008D3CCC"/>
    <w:rsid w:val="008D5E07"/>
    <w:rsid w:val="008E5EF3"/>
    <w:rsid w:val="008F3789"/>
    <w:rsid w:val="008F686C"/>
    <w:rsid w:val="00910A44"/>
    <w:rsid w:val="009148DE"/>
    <w:rsid w:val="00920F80"/>
    <w:rsid w:val="00941E30"/>
    <w:rsid w:val="00973056"/>
    <w:rsid w:val="009777D9"/>
    <w:rsid w:val="00984617"/>
    <w:rsid w:val="00991B88"/>
    <w:rsid w:val="009A5753"/>
    <w:rsid w:val="009A579D"/>
    <w:rsid w:val="009B0D85"/>
    <w:rsid w:val="009B23B0"/>
    <w:rsid w:val="009C1E38"/>
    <w:rsid w:val="009C2DFE"/>
    <w:rsid w:val="009C304C"/>
    <w:rsid w:val="009D7FEB"/>
    <w:rsid w:val="009E3297"/>
    <w:rsid w:val="009F734F"/>
    <w:rsid w:val="00A246B6"/>
    <w:rsid w:val="00A47E70"/>
    <w:rsid w:val="00A50CF0"/>
    <w:rsid w:val="00A7671C"/>
    <w:rsid w:val="00AA2CBC"/>
    <w:rsid w:val="00AC1203"/>
    <w:rsid w:val="00AC5820"/>
    <w:rsid w:val="00AD1CD8"/>
    <w:rsid w:val="00B02501"/>
    <w:rsid w:val="00B2153D"/>
    <w:rsid w:val="00B22047"/>
    <w:rsid w:val="00B258BB"/>
    <w:rsid w:val="00B47F5B"/>
    <w:rsid w:val="00B67B97"/>
    <w:rsid w:val="00B90DDF"/>
    <w:rsid w:val="00B9227E"/>
    <w:rsid w:val="00B968C8"/>
    <w:rsid w:val="00B969E0"/>
    <w:rsid w:val="00BA3EC5"/>
    <w:rsid w:val="00BA51D9"/>
    <w:rsid w:val="00BA751B"/>
    <w:rsid w:val="00BB3C90"/>
    <w:rsid w:val="00BB5DFC"/>
    <w:rsid w:val="00BC4CEB"/>
    <w:rsid w:val="00BD279D"/>
    <w:rsid w:val="00BD6BB8"/>
    <w:rsid w:val="00BD793A"/>
    <w:rsid w:val="00C66BA2"/>
    <w:rsid w:val="00C870F6"/>
    <w:rsid w:val="00C90231"/>
    <w:rsid w:val="00C95985"/>
    <w:rsid w:val="00CA138F"/>
    <w:rsid w:val="00CC5026"/>
    <w:rsid w:val="00CC68D0"/>
    <w:rsid w:val="00D03F9A"/>
    <w:rsid w:val="00D06D51"/>
    <w:rsid w:val="00D12989"/>
    <w:rsid w:val="00D201DF"/>
    <w:rsid w:val="00D24991"/>
    <w:rsid w:val="00D41A91"/>
    <w:rsid w:val="00D50255"/>
    <w:rsid w:val="00D66520"/>
    <w:rsid w:val="00D73334"/>
    <w:rsid w:val="00D80E3E"/>
    <w:rsid w:val="00D82682"/>
    <w:rsid w:val="00D84AE9"/>
    <w:rsid w:val="00DE34CF"/>
    <w:rsid w:val="00DF0899"/>
    <w:rsid w:val="00E12217"/>
    <w:rsid w:val="00E13F3D"/>
    <w:rsid w:val="00E228CC"/>
    <w:rsid w:val="00E321FF"/>
    <w:rsid w:val="00E34898"/>
    <w:rsid w:val="00E40877"/>
    <w:rsid w:val="00E475D8"/>
    <w:rsid w:val="00EB09B7"/>
    <w:rsid w:val="00EE7D7C"/>
    <w:rsid w:val="00F25D98"/>
    <w:rsid w:val="00F300FB"/>
    <w:rsid w:val="00F3312B"/>
    <w:rsid w:val="00F6600E"/>
    <w:rsid w:val="00FB036D"/>
    <w:rsid w:val="00FB6386"/>
    <w:rsid w:val="00FC1B35"/>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096D3-B63D-4F65-BAA7-139BF6FFE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3</Pages>
  <Words>803</Words>
  <Characters>4579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HW_CT4#121</cp:lastModifiedBy>
  <cp:revision>103</cp:revision>
  <cp:lastPrinted>1899-12-31T23:00:00Z</cp:lastPrinted>
  <dcterms:created xsi:type="dcterms:W3CDTF">2020-02-03T08:32:00Z</dcterms:created>
  <dcterms:modified xsi:type="dcterms:W3CDTF">2024-02-15T15:37:00Z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